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58782" w14:textId="77777777" w:rsidR="008565B4" w:rsidRPr="008565B4" w:rsidRDefault="008565B4" w:rsidP="008565B4">
      <w:pPr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8565B4">
        <w:rPr>
          <w:rFonts w:asciiTheme="majorBidi" w:hAnsiTheme="majorBidi" w:cstheme="majorBidi"/>
          <w:b/>
          <w:bCs/>
          <w:sz w:val="24"/>
          <w:szCs w:val="24"/>
        </w:rPr>
        <w:t>Spoken communication is more powerful than written communication. To what extent do you agree or disagree?</w:t>
      </w:r>
      <w:r w:rsidRPr="008565B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Pr="008565B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159C8DC6" w14:textId="63C6B91D" w:rsidR="008565B4" w:rsidRPr="008565B4" w:rsidRDefault="008565B4" w:rsidP="008565B4">
      <w:pPr>
        <w:rPr>
          <w:rFonts w:asciiTheme="majorBidi" w:hAnsiTheme="majorBidi" w:cstheme="majorBidi"/>
          <w:sz w:val="24"/>
          <w:szCs w:val="24"/>
        </w:rPr>
      </w:pPr>
      <w:r w:rsidRPr="008565B4">
        <w:rPr>
          <w:rFonts w:asciiTheme="majorBidi" w:hAnsiTheme="majorBidi" w:cstheme="majorBidi"/>
          <w:sz w:val="24"/>
          <w:szCs w:val="24"/>
        </w:rPr>
        <w:t xml:space="preserve">Most people think that someone with </w:t>
      </w:r>
      <w:del w:id="0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high </w:delText>
        </w:r>
      </w:del>
      <w:ins w:id="1" w:author="Author">
        <w:r w:rsidR="00C0347B">
          <w:rPr>
            <w:rFonts w:asciiTheme="majorBidi" w:hAnsiTheme="majorBidi" w:cstheme="majorBidi"/>
            <w:sz w:val="24"/>
            <w:szCs w:val="24"/>
          </w:rPr>
          <w:t>a great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ability to interact with other people through powerful oral communication is more prone to further development in most situations than </w:t>
      </w:r>
      <w:del w:id="2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who </w:delText>
        </w:r>
      </w:del>
      <w:ins w:id="3" w:author="Author">
        <w:r w:rsidR="00C0347B">
          <w:rPr>
            <w:rFonts w:asciiTheme="majorBidi" w:hAnsiTheme="majorBidi" w:cstheme="majorBidi"/>
            <w:sz w:val="24"/>
            <w:szCs w:val="24"/>
          </w:rPr>
          <w:t>one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del w:id="4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has not</w:delText>
        </w:r>
      </w:del>
      <w:ins w:id="5" w:author="Author">
        <w:r w:rsidR="00C0347B">
          <w:rPr>
            <w:rFonts w:asciiTheme="majorBidi" w:hAnsiTheme="majorBidi" w:cstheme="majorBidi"/>
            <w:sz w:val="24"/>
            <w:szCs w:val="24"/>
          </w:rPr>
          <w:t>without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this ability. I partly agree with the theory </w:t>
      </w:r>
      <w:del w:id="6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in </w:delText>
        </w:r>
      </w:del>
      <w:ins w:id="7" w:author="Author">
        <w:r w:rsidR="00C0347B">
          <w:rPr>
            <w:rFonts w:asciiTheme="majorBidi" w:hAnsiTheme="majorBidi" w:cstheme="majorBidi"/>
            <w:sz w:val="24"/>
            <w:szCs w:val="24"/>
          </w:rPr>
          <w:t>for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many reasons, although good writing may be </w:t>
      </w:r>
      <w:ins w:id="8" w:author="Author">
        <w:r w:rsidR="00C0347B">
          <w:rPr>
            <w:rFonts w:asciiTheme="majorBidi" w:hAnsiTheme="majorBidi" w:cstheme="majorBidi"/>
            <w:sz w:val="24"/>
            <w:szCs w:val="24"/>
          </w:rPr>
          <w:t xml:space="preserve">a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successful way for communication </w:t>
      </w:r>
      <w:del w:id="9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in </w:delText>
        </w:r>
      </w:del>
      <w:ins w:id="10" w:author="Author">
        <w:r w:rsidR="00C0347B">
          <w:rPr>
            <w:rFonts w:asciiTheme="majorBidi" w:hAnsiTheme="majorBidi" w:cstheme="majorBidi"/>
            <w:sz w:val="24"/>
            <w:szCs w:val="24"/>
          </w:rPr>
          <w:t>for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some individuals and the role of </w:t>
      </w:r>
      <w:del w:id="11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that </w:delText>
        </w:r>
      </w:del>
      <w:ins w:id="12" w:author="Author">
        <w:r w:rsidR="00C0347B">
          <w:rPr>
            <w:rFonts w:asciiTheme="majorBidi" w:hAnsiTheme="majorBidi" w:cstheme="majorBidi"/>
            <w:sz w:val="24"/>
            <w:szCs w:val="24"/>
          </w:rPr>
          <w:t>it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should not be neglected. </w:t>
      </w:r>
    </w:p>
    <w:p w14:paraId="31F7AF09" w14:textId="501A11FA" w:rsidR="008565B4" w:rsidRPr="008565B4" w:rsidRDefault="008565B4" w:rsidP="008565B4">
      <w:pPr>
        <w:rPr>
          <w:rFonts w:asciiTheme="majorBidi" w:hAnsiTheme="majorBidi" w:cstheme="majorBidi"/>
          <w:sz w:val="24"/>
          <w:szCs w:val="24"/>
        </w:rPr>
      </w:pPr>
      <w:r w:rsidRPr="008565B4">
        <w:rPr>
          <w:rFonts w:asciiTheme="majorBidi" w:hAnsiTheme="majorBidi" w:cstheme="majorBidi"/>
          <w:sz w:val="24"/>
          <w:szCs w:val="24"/>
        </w:rPr>
        <w:t>Spoken communication</w:t>
      </w:r>
      <w:r w:rsidRPr="008565B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565B4">
        <w:rPr>
          <w:rFonts w:asciiTheme="majorBidi" w:hAnsiTheme="majorBidi" w:cstheme="majorBidi"/>
          <w:sz w:val="24"/>
          <w:szCs w:val="24"/>
        </w:rPr>
        <w:t xml:space="preserve">has different positive impacts. Good </w:t>
      </w:r>
      <w:del w:id="13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talking </w:delText>
        </w:r>
      </w:del>
      <w:ins w:id="14" w:author="Author">
        <w:r w:rsidR="00C0347B">
          <w:rPr>
            <w:rFonts w:asciiTheme="majorBidi" w:hAnsiTheme="majorBidi" w:cstheme="majorBidi"/>
            <w:sz w:val="24"/>
            <w:szCs w:val="24"/>
          </w:rPr>
          <w:t>speech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can </w:t>
      </w:r>
      <w:del w:id="15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appear </w:delText>
        </w:r>
      </w:del>
      <w:ins w:id="16" w:author="Author">
        <w:r w:rsidR="00C0347B">
          <w:rPr>
            <w:rFonts w:asciiTheme="majorBidi" w:hAnsiTheme="majorBidi" w:cstheme="majorBidi"/>
            <w:sz w:val="24"/>
            <w:szCs w:val="24"/>
          </w:rPr>
          <w:t>make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you </w:t>
      </w:r>
      <w:del w:id="17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as </w:delText>
        </w:r>
      </w:del>
      <w:ins w:id="18" w:author="Author">
        <w:r w:rsidR="00C0347B">
          <w:rPr>
            <w:rFonts w:asciiTheme="majorBidi" w:hAnsiTheme="majorBidi" w:cstheme="majorBidi"/>
            <w:sz w:val="24"/>
            <w:szCs w:val="24"/>
          </w:rPr>
          <w:t>seem like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a </w:t>
      </w:r>
      <w:del w:id="19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courage </w:delText>
        </w:r>
      </w:del>
      <w:ins w:id="20" w:author="Author">
        <w:r w:rsidR="00C0347B" w:rsidRPr="008565B4">
          <w:rPr>
            <w:rFonts w:asciiTheme="majorBidi" w:hAnsiTheme="majorBidi" w:cstheme="majorBidi"/>
            <w:sz w:val="24"/>
            <w:szCs w:val="24"/>
          </w:rPr>
          <w:t>courag</w:t>
        </w:r>
        <w:r w:rsidR="00C0347B">
          <w:rPr>
            <w:rFonts w:asciiTheme="majorBidi" w:hAnsiTheme="majorBidi" w:cstheme="majorBidi"/>
            <w:sz w:val="24"/>
            <w:szCs w:val="24"/>
          </w:rPr>
          <w:t>eous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person. Moreover, you can describe your </w:t>
      </w:r>
      <w:del w:id="21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mental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ideas in the best possible way in the shortest time. Influential oral communication can affect your audience and as a fact, most people in a meeting prefer to talk with someone who has the ability to speak fluently and </w:t>
      </w:r>
      <w:del w:id="22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transmit </w:delText>
        </w:r>
      </w:del>
      <w:ins w:id="23" w:author="Author">
        <w:r w:rsidR="00C0347B">
          <w:rPr>
            <w:rFonts w:asciiTheme="majorBidi" w:hAnsiTheme="majorBidi" w:cstheme="majorBidi"/>
            <w:sz w:val="24"/>
            <w:szCs w:val="24"/>
          </w:rPr>
          <w:t>transfer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>the data</w:t>
      </w:r>
      <w:del w:id="24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,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 effectively.  In a friendly relationship, talking is always better than writing</w:t>
      </w:r>
      <w:del w:id="25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,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 as well</w:t>
      </w:r>
      <w:del w:id="26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. B</w:delText>
        </w:r>
      </w:del>
      <w:ins w:id="27" w:author="Author">
        <w:r w:rsidR="00C0347B">
          <w:rPr>
            <w:rFonts w:asciiTheme="majorBidi" w:hAnsiTheme="majorBidi" w:cstheme="majorBidi"/>
            <w:sz w:val="24"/>
            <w:szCs w:val="24"/>
          </w:rPr>
          <w:t xml:space="preserve"> b</w:t>
        </w:r>
      </w:ins>
      <w:r w:rsidRPr="008565B4">
        <w:rPr>
          <w:rFonts w:asciiTheme="majorBidi" w:hAnsiTheme="majorBidi" w:cstheme="majorBidi"/>
          <w:sz w:val="24"/>
          <w:szCs w:val="24"/>
        </w:rPr>
        <w:t>ecause no one can see your facial expression</w:t>
      </w:r>
      <w:ins w:id="28" w:author="Author">
        <w:r w:rsidR="00C0347B">
          <w:rPr>
            <w:rFonts w:asciiTheme="majorBidi" w:hAnsiTheme="majorBidi" w:cstheme="majorBidi"/>
            <w:sz w:val="24"/>
            <w:szCs w:val="24"/>
          </w:rPr>
          <w:t>s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and this may be a </w:t>
      </w:r>
      <w:del w:id="29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consequence of</w:delText>
        </w:r>
      </w:del>
      <w:ins w:id="30" w:author="Author">
        <w:r w:rsidR="00C0347B">
          <w:rPr>
            <w:rFonts w:asciiTheme="majorBidi" w:hAnsiTheme="majorBidi" w:cstheme="majorBidi"/>
            <w:sz w:val="24"/>
            <w:szCs w:val="24"/>
          </w:rPr>
          <w:t>reason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why all psychologists insist that if you want to solve serious problems, talking is better than writing. </w:t>
      </w:r>
      <w:del w:id="31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Because you</w:delText>
        </w:r>
      </w:del>
      <w:ins w:id="32" w:author="Author">
        <w:r w:rsidR="00C0347B">
          <w:rPr>
            <w:rFonts w:asciiTheme="majorBidi" w:hAnsiTheme="majorBidi" w:cstheme="majorBidi"/>
            <w:sz w:val="24"/>
            <w:szCs w:val="24"/>
          </w:rPr>
          <w:t>Overall, you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have the chance to express</w:t>
      </w:r>
      <w:ins w:id="33" w:author="Author">
        <w:r w:rsidR="00C0347B">
          <w:rPr>
            <w:rFonts w:asciiTheme="majorBidi" w:hAnsiTheme="majorBidi" w:cstheme="majorBidi"/>
            <w:sz w:val="24"/>
            <w:szCs w:val="24"/>
          </w:rPr>
          <w:t xml:space="preserve"> yourself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as </w:t>
      </w:r>
      <w:del w:id="34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long </w:delText>
        </w:r>
      </w:del>
      <w:ins w:id="35" w:author="Author">
        <w:r w:rsidR="00C0347B">
          <w:rPr>
            <w:rFonts w:asciiTheme="majorBidi" w:hAnsiTheme="majorBidi" w:cstheme="majorBidi"/>
            <w:sz w:val="24"/>
            <w:szCs w:val="24"/>
          </w:rPr>
          <w:t>much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as you want and also </w:t>
      </w:r>
      <w:del w:id="36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you can </w:delText>
        </w:r>
      </w:del>
      <w:r w:rsidRPr="008565B4">
        <w:rPr>
          <w:rFonts w:asciiTheme="majorBidi" w:hAnsiTheme="majorBidi" w:cstheme="majorBidi"/>
          <w:sz w:val="24"/>
          <w:szCs w:val="24"/>
        </w:rPr>
        <w:t>convey your feelings.</w:t>
      </w:r>
    </w:p>
    <w:p w14:paraId="0602B867" w14:textId="2C9D533F" w:rsidR="008565B4" w:rsidRPr="008565B4" w:rsidRDefault="008565B4" w:rsidP="008565B4">
      <w:pPr>
        <w:rPr>
          <w:rFonts w:asciiTheme="majorBidi" w:hAnsiTheme="majorBidi" w:cstheme="majorBidi"/>
          <w:sz w:val="24"/>
          <w:szCs w:val="24"/>
        </w:rPr>
      </w:pPr>
      <w:del w:id="37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But on</w:delText>
        </w:r>
      </w:del>
      <w:ins w:id="38" w:author="Author">
        <w:r w:rsidR="00C0347B">
          <w:rPr>
            <w:rFonts w:asciiTheme="majorBidi" w:hAnsiTheme="majorBidi" w:cstheme="majorBidi"/>
            <w:sz w:val="24"/>
            <w:szCs w:val="24"/>
          </w:rPr>
          <w:t>On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the other hand, sometimes writing may be </w:t>
      </w:r>
      <w:ins w:id="39" w:author="Author">
        <w:r w:rsidR="00C0347B">
          <w:rPr>
            <w:rFonts w:asciiTheme="majorBidi" w:hAnsiTheme="majorBidi" w:cstheme="majorBidi"/>
            <w:sz w:val="24"/>
            <w:szCs w:val="24"/>
          </w:rPr>
          <w:t xml:space="preserve">a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better way </w:t>
      </w:r>
      <w:del w:id="40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than speaking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to communicate </w:t>
      </w:r>
      <w:ins w:id="41" w:author="Author"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than speaking </w:t>
        </w:r>
      </w:ins>
      <w:del w:id="42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in </w:delText>
        </w:r>
      </w:del>
      <w:ins w:id="43" w:author="Author">
        <w:r w:rsidR="00C0347B">
          <w:rPr>
            <w:rFonts w:asciiTheme="majorBidi" w:hAnsiTheme="majorBidi" w:cstheme="majorBidi"/>
            <w:sz w:val="24"/>
            <w:szCs w:val="24"/>
          </w:rPr>
          <w:t>for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some reasons. As we can see, </w:t>
      </w:r>
      <w:del w:id="44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the ability in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speaking about something is often the best approach to </w:t>
      </w:r>
      <w:del w:id="45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transport </w:delText>
        </w:r>
      </w:del>
      <w:ins w:id="46" w:author="Author">
        <w:r w:rsidR="00C0347B">
          <w:rPr>
            <w:rFonts w:asciiTheme="majorBidi" w:hAnsiTheme="majorBidi" w:cstheme="majorBidi"/>
            <w:sz w:val="24"/>
            <w:szCs w:val="24"/>
          </w:rPr>
          <w:t>express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your idea, </w:t>
      </w:r>
      <w:del w:id="47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however </w:delText>
        </w:r>
      </w:del>
      <w:ins w:id="48" w:author="Author">
        <w:r w:rsidR="00C0347B">
          <w:rPr>
            <w:rFonts w:asciiTheme="majorBidi" w:hAnsiTheme="majorBidi" w:cstheme="majorBidi"/>
            <w:sz w:val="24"/>
            <w:szCs w:val="24"/>
          </w:rPr>
          <w:t>but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>sometime</w:t>
      </w:r>
      <w:ins w:id="49" w:author="Author">
        <w:r w:rsidR="00C0347B">
          <w:rPr>
            <w:rFonts w:asciiTheme="majorBidi" w:hAnsiTheme="majorBidi" w:cstheme="majorBidi"/>
            <w:sz w:val="24"/>
            <w:szCs w:val="24"/>
          </w:rPr>
          <w:t>s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</w:t>
      </w:r>
      <w:del w:id="50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it’s </w:delText>
        </w:r>
      </w:del>
      <w:ins w:id="51" w:author="Author">
        <w:r w:rsidR="00C0347B">
          <w:rPr>
            <w:rFonts w:asciiTheme="majorBidi" w:hAnsiTheme="majorBidi" w:cstheme="majorBidi"/>
            <w:sz w:val="24"/>
            <w:szCs w:val="24"/>
          </w:rPr>
          <w:t>it is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not the formal way. Your ability to write a brief of your idea in an email with </w:t>
      </w:r>
      <w:del w:id="52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a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good literature not only can show your personality especially </w:t>
      </w:r>
      <w:del w:id="53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for who couldn’t still</w:delText>
        </w:r>
      </w:del>
      <w:ins w:id="54" w:author="Author">
        <w:r w:rsidR="00C0347B">
          <w:rPr>
            <w:rFonts w:asciiTheme="majorBidi" w:hAnsiTheme="majorBidi" w:cstheme="majorBidi"/>
            <w:sz w:val="24"/>
            <w:szCs w:val="24"/>
          </w:rPr>
          <w:t>to someone who has not yet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see</w:t>
      </w:r>
      <w:ins w:id="55" w:author="Author">
        <w:r w:rsidR="00C0347B">
          <w:rPr>
            <w:rFonts w:asciiTheme="majorBidi" w:hAnsiTheme="majorBidi" w:cstheme="majorBidi"/>
            <w:sz w:val="24"/>
            <w:szCs w:val="24"/>
          </w:rPr>
          <w:t>n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you</w:t>
      </w:r>
      <w:del w:id="56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 for the first time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, but </w:t>
      </w:r>
      <w:ins w:id="57" w:author="Author">
        <w:r w:rsidR="00C0347B">
          <w:rPr>
            <w:rFonts w:asciiTheme="majorBidi" w:hAnsiTheme="majorBidi" w:cstheme="majorBidi"/>
            <w:sz w:val="24"/>
            <w:szCs w:val="24"/>
          </w:rPr>
          <w:t xml:space="preserve">it is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also </w:t>
      </w:r>
      <w:del w:id="58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is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necessary to indicate your ability in formal communication. Furthermore, </w:t>
      </w:r>
      <w:proofErr w:type="gramStart"/>
      <w:r w:rsidRPr="008565B4">
        <w:rPr>
          <w:rFonts w:asciiTheme="majorBidi" w:hAnsiTheme="majorBidi" w:cstheme="majorBidi"/>
          <w:sz w:val="24"/>
          <w:szCs w:val="24"/>
        </w:rPr>
        <w:t>Lots</w:t>
      </w:r>
      <w:proofErr w:type="gramEnd"/>
      <w:r w:rsidRPr="008565B4">
        <w:rPr>
          <w:rFonts w:asciiTheme="majorBidi" w:hAnsiTheme="majorBidi" w:cstheme="majorBidi"/>
          <w:sz w:val="24"/>
          <w:szCs w:val="24"/>
        </w:rPr>
        <w:t xml:space="preserve"> of eminent writers from a newspaper writer to a novel writer, can also impact </w:t>
      </w:r>
      <w:del w:id="59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on his/her</w:delText>
        </w:r>
      </w:del>
      <w:ins w:id="60" w:author="Author">
        <w:r w:rsidR="00C0347B">
          <w:rPr>
            <w:rFonts w:asciiTheme="majorBidi" w:hAnsiTheme="majorBidi" w:cstheme="majorBidi"/>
            <w:sz w:val="24"/>
            <w:szCs w:val="24"/>
          </w:rPr>
          <w:t>their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audiences. Sometimes </w:t>
      </w:r>
      <w:del w:id="61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just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only a paragraph </w:t>
      </w:r>
      <w:del w:id="62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of an issue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may change the way of thinking in </w:t>
      </w:r>
      <w:del w:id="63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a big part of </w:delText>
        </w:r>
      </w:del>
      <w:r w:rsidRPr="008565B4">
        <w:rPr>
          <w:rFonts w:asciiTheme="majorBidi" w:hAnsiTheme="majorBidi" w:cstheme="majorBidi"/>
          <w:sz w:val="24"/>
          <w:szCs w:val="24"/>
        </w:rPr>
        <w:t xml:space="preserve">a population and </w:t>
      </w:r>
      <w:del w:id="64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 xml:space="preserve">convert </w:delText>
        </w:r>
      </w:del>
      <w:ins w:id="65" w:author="Author">
        <w:r w:rsidR="00C0347B">
          <w:rPr>
            <w:rFonts w:asciiTheme="majorBidi" w:hAnsiTheme="majorBidi" w:cstheme="majorBidi"/>
            <w:sz w:val="24"/>
            <w:szCs w:val="24"/>
          </w:rPr>
          <w:t>make</w:t>
        </w:r>
        <w:r w:rsidR="00C0347B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you </w:t>
      </w:r>
      <w:del w:id="66" w:author="Author">
        <w:r w:rsidRPr="008565B4" w:rsidDel="00C0347B">
          <w:rPr>
            <w:rFonts w:asciiTheme="majorBidi" w:hAnsiTheme="majorBidi" w:cstheme="majorBidi"/>
            <w:sz w:val="24"/>
            <w:szCs w:val="24"/>
          </w:rPr>
          <w:delText>as a leader of a theory</w:delText>
        </w:r>
      </w:del>
      <w:ins w:id="67" w:author="Author">
        <w:r w:rsidR="00C0347B">
          <w:rPr>
            <w:rFonts w:asciiTheme="majorBidi" w:hAnsiTheme="majorBidi" w:cstheme="majorBidi"/>
            <w:sz w:val="24"/>
            <w:szCs w:val="24"/>
          </w:rPr>
          <w:t>the leader of a movement</w:t>
        </w:r>
      </w:ins>
      <w:r w:rsidRPr="008565B4">
        <w:rPr>
          <w:rFonts w:asciiTheme="majorBidi" w:hAnsiTheme="majorBidi" w:cstheme="majorBidi"/>
          <w:sz w:val="24"/>
          <w:szCs w:val="24"/>
        </w:rPr>
        <w:t>. Also, there is a part of population in all societies who suffer from stuttering. These individuals cannot talk very well, but they may communicate through writing as powerful</w:t>
      </w:r>
      <w:ins w:id="68" w:author="Author">
        <w:r w:rsidR="009416B2">
          <w:rPr>
            <w:rFonts w:asciiTheme="majorBidi" w:hAnsiTheme="majorBidi" w:cstheme="majorBidi"/>
            <w:sz w:val="24"/>
            <w:szCs w:val="24"/>
          </w:rPr>
          <w:t>ly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 as a good speaker. </w:t>
      </w:r>
      <w:del w:id="69" w:author="Author">
        <w:r w:rsidRPr="008565B4" w:rsidDel="009416B2">
          <w:rPr>
            <w:rFonts w:asciiTheme="majorBidi" w:hAnsiTheme="majorBidi" w:cstheme="majorBidi"/>
            <w:sz w:val="24"/>
            <w:szCs w:val="24"/>
          </w:rPr>
          <w:delText xml:space="preserve">So </w:delText>
        </w:r>
      </w:del>
      <w:ins w:id="70" w:author="Author">
        <w:r w:rsidR="009416B2">
          <w:rPr>
            <w:rFonts w:asciiTheme="majorBidi" w:hAnsiTheme="majorBidi" w:cstheme="majorBidi"/>
            <w:sz w:val="24"/>
            <w:szCs w:val="24"/>
          </w:rPr>
          <w:t>Thus,</w:t>
        </w:r>
        <w:r w:rsidR="009416B2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writing is </w:t>
      </w:r>
      <w:ins w:id="71" w:author="Author">
        <w:r w:rsidR="009416B2">
          <w:rPr>
            <w:rFonts w:asciiTheme="majorBidi" w:hAnsiTheme="majorBidi" w:cstheme="majorBidi"/>
            <w:sz w:val="24"/>
            <w:szCs w:val="24"/>
          </w:rPr>
          <w:t xml:space="preserve">the </w:t>
        </w:r>
      </w:ins>
      <w:r w:rsidRPr="008565B4">
        <w:rPr>
          <w:rFonts w:asciiTheme="majorBidi" w:hAnsiTheme="majorBidi" w:cstheme="majorBidi"/>
          <w:sz w:val="24"/>
          <w:szCs w:val="24"/>
        </w:rPr>
        <w:t>better approach for these people.</w:t>
      </w:r>
    </w:p>
    <w:p w14:paraId="3168E983" w14:textId="1D481E6B" w:rsidR="008565B4" w:rsidRPr="008565B4" w:rsidRDefault="008565B4" w:rsidP="008565B4">
      <w:pPr>
        <w:rPr>
          <w:rFonts w:asciiTheme="majorBidi" w:hAnsiTheme="majorBidi" w:cstheme="majorBidi"/>
          <w:sz w:val="24"/>
          <w:szCs w:val="24"/>
        </w:rPr>
      </w:pPr>
      <w:r w:rsidRPr="008565B4">
        <w:rPr>
          <w:rFonts w:asciiTheme="majorBidi" w:hAnsiTheme="majorBidi" w:cstheme="majorBidi"/>
          <w:sz w:val="24"/>
          <w:szCs w:val="24"/>
        </w:rPr>
        <w:t xml:space="preserve">To conclude, I agree that oral communication is an influential communication </w:t>
      </w:r>
      <w:del w:id="72" w:author="Author">
        <w:r w:rsidRPr="008565B4" w:rsidDel="009416B2">
          <w:rPr>
            <w:rFonts w:asciiTheme="majorBidi" w:hAnsiTheme="majorBidi" w:cstheme="majorBidi"/>
            <w:sz w:val="24"/>
            <w:szCs w:val="24"/>
          </w:rPr>
          <w:delText>way</w:delText>
        </w:r>
      </w:del>
      <w:ins w:id="73" w:author="Author">
        <w:r w:rsidR="009416B2">
          <w:rPr>
            <w:rFonts w:asciiTheme="majorBidi" w:hAnsiTheme="majorBidi" w:cstheme="majorBidi"/>
            <w:sz w:val="24"/>
            <w:szCs w:val="24"/>
          </w:rPr>
          <w:t>method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. However, it seems to me </w:t>
      </w:r>
      <w:ins w:id="74" w:author="Author">
        <w:r w:rsidR="009416B2">
          <w:rPr>
            <w:rFonts w:asciiTheme="majorBidi" w:hAnsiTheme="majorBidi" w:cstheme="majorBidi"/>
            <w:sz w:val="24"/>
            <w:szCs w:val="24"/>
          </w:rPr>
          <w:t xml:space="preserve">that </w:t>
        </w:r>
      </w:ins>
      <w:r w:rsidRPr="008565B4">
        <w:rPr>
          <w:rFonts w:asciiTheme="majorBidi" w:hAnsiTheme="majorBidi" w:cstheme="majorBidi"/>
          <w:sz w:val="24"/>
          <w:szCs w:val="24"/>
        </w:rPr>
        <w:t xml:space="preserve">communication through writing will be </w:t>
      </w:r>
      <w:del w:id="75" w:author="Author">
        <w:r w:rsidRPr="008565B4" w:rsidDel="009416B2">
          <w:rPr>
            <w:rFonts w:asciiTheme="majorBidi" w:hAnsiTheme="majorBidi" w:cstheme="majorBidi"/>
            <w:sz w:val="24"/>
            <w:szCs w:val="24"/>
          </w:rPr>
          <w:delText xml:space="preserve">powerfulness </w:delText>
        </w:r>
      </w:del>
      <w:ins w:id="76" w:author="Author">
        <w:r w:rsidR="009416B2">
          <w:rPr>
            <w:rFonts w:asciiTheme="majorBidi" w:hAnsiTheme="majorBidi" w:cstheme="majorBidi"/>
            <w:sz w:val="24"/>
            <w:szCs w:val="24"/>
          </w:rPr>
          <w:t>as effective</w:t>
        </w:r>
        <w:r w:rsidR="009416B2" w:rsidRPr="008565B4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Pr="008565B4">
        <w:rPr>
          <w:rFonts w:asciiTheme="majorBidi" w:hAnsiTheme="majorBidi" w:cstheme="majorBidi"/>
          <w:sz w:val="24"/>
          <w:szCs w:val="24"/>
        </w:rPr>
        <w:t>as spoken type in some situations.</w:t>
      </w:r>
    </w:p>
    <w:p w14:paraId="20D312DE" w14:textId="65B3A24D" w:rsidR="00D37F41" w:rsidRDefault="00D37F41">
      <w:pPr>
        <w:rPr>
          <w:ins w:id="77" w:author="Author"/>
          <w:rFonts w:asciiTheme="majorBidi" w:hAnsiTheme="majorBidi" w:cstheme="majorBidi"/>
          <w:sz w:val="24"/>
          <w:szCs w:val="24"/>
        </w:rPr>
      </w:pPr>
    </w:p>
    <w:p w14:paraId="598B88D8" w14:textId="77777777" w:rsidR="009416B2" w:rsidRPr="009416B2" w:rsidRDefault="009416B2" w:rsidP="009416B2">
      <w:pPr>
        <w:rPr>
          <w:ins w:id="78" w:author="Author"/>
          <w:rFonts w:asciiTheme="majorBidi" w:hAnsiTheme="majorBidi" w:cstheme="majorBidi"/>
          <w:sz w:val="24"/>
          <w:szCs w:val="24"/>
        </w:rPr>
      </w:pPr>
      <w:ins w:id="79" w:author="Author">
        <w:r w:rsidRPr="009416B2">
          <w:rPr>
            <w:rFonts w:asciiTheme="majorBidi" w:hAnsiTheme="majorBidi" w:cstheme="majorBidi"/>
            <w:sz w:val="24"/>
            <w:szCs w:val="24"/>
          </w:rPr>
          <w:t>Control grammatical errors.</w:t>
        </w:r>
      </w:ins>
    </w:p>
    <w:p w14:paraId="590DA8B3" w14:textId="77777777" w:rsidR="009416B2" w:rsidRPr="009416B2" w:rsidRDefault="009416B2" w:rsidP="009416B2">
      <w:pPr>
        <w:rPr>
          <w:ins w:id="80" w:author="Author"/>
          <w:rFonts w:asciiTheme="majorBidi" w:hAnsiTheme="majorBidi" w:cstheme="majorBidi"/>
          <w:sz w:val="24"/>
          <w:szCs w:val="24"/>
        </w:rPr>
      </w:pPr>
      <w:ins w:id="81" w:author="Author">
        <w:r w:rsidRPr="009416B2">
          <w:rPr>
            <w:rFonts w:asciiTheme="majorBidi" w:hAnsiTheme="majorBidi" w:cstheme="majorBidi"/>
            <w:sz w:val="24"/>
            <w:szCs w:val="24"/>
          </w:rPr>
          <w:t xml:space="preserve">Improve voc. In order to write natural English, try to use the best </w:t>
        </w:r>
        <w:proofErr w:type="spellStart"/>
        <w:r w:rsidRPr="009416B2">
          <w:rPr>
            <w:rFonts w:asciiTheme="majorBidi" w:hAnsiTheme="majorBidi" w:cstheme="majorBidi"/>
            <w:sz w:val="24"/>
            <w:szCs w:val="24"/>
          </w:rPr>
          <w:t>voc</w:t>
        </w:r>
        <w:proofErr w:type="spellEnd"/>
        <w:r w:rsidRPr="009416B2">
          <w:rPr>
            <w:rFonts w:asciiTheme="majorBidi" w:hAnsiTheme="majorBidi" w:cstheme="majorBidi"/>
            <w:sz w:val="24"/>
            <w:szCs w:val="24"/>
          </w:rPr>
          <w:t xml:space="preserve"> for your meaning.</w:t>
        </w:r>
      </w:ins>
    </w:p>
    <w:p w14:paraId="7C0DB9E2" w14:textId="77777777" w:rsidR="009416B2" w:rsidRPr="009416B2" w:rsidRDefault="009416B2" w:rsidP="009416B2">
      <w:pPr>
        <w:rPr>
          <w:ins w:id="82" w:author="Author"/>
          <w:rFonts w:asciiTheme="majorBidi" w:hAnsiTheme="majorBidi" w:cstheme="majorBidi"/>
          <w:sz w:val="24"/>
          <w:szCs w:val="24"/>
        </w:rPr>
      </w:pPr>
      <w:ins w:id="83" w:author="Author">
        <w:r w:rsidRPr="009416B2">
          <w:rPr>
            <w:rFonts w:asciiTheme="majorBidi" w:hAnsiTheme="majorBidi" w:cstheme="majorBidi"/>
            <w:sz w:val="24"/>
            <w:szCs w:val="24"/>
          </w:rPr>
          <w:t>Read more samples. Your language needs to be more native-like.</w:t>
        </w:r>
      </w:ins>
    </w:p>
    <w:p w14:paraId="3766435C" w14:textId="35A111A8" w:rsidR="009416B2" w:rsidRPr="008565B4" w:rsidRDefault="009416B2" w:rsidP="009416B2">
      <w:pPr>
        <w:rPr>
          <w:rFonts w:asciiTheme="majorBidi" w:hAnsiTheme="majorBidi" w:cstheme="majorBidi"/>
          <w:sz w:val="24"/>
          <w:szCs w:val="24"/>
        </w:rPr>
      </w:pPr>
      <w:ins w:id="84" w:author="Author">
        <w:r w:rsidRPr="009416B2">
          <w:rPr>
            <w:rFonts w:asciiTheme="majorBidi" w:hAnsiTheme="majorBidi" w:cstheme="majorBidi"/>
            <w:sz w:val="24"/>
            <w:szCs w:val="24"/>
          </w:rPr>
          <w:lastRenderedPageBreak/>
          <w:t>Good coherence and cohesion.</w:t>
        </w:r>
      </w:ins>
    </w:p>
    <w:sectPr w:rsidR="009416B2" w:rsidRPr="00856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4C34F" w14:textId="77777777" w:rsidR="000F52B1" w:rsidRDefault="000F52B1" w:rsidP="00B67388">
      <w:pPr>
        <w:spacing w:after="0" w:line="240" w:lineRule="auto"/>
      </w:pPr>
      <w:r>
        <w:separator/>
      </w:r>
    </w:p>
  </w:endnote>
  <w:endnote w:type="continuationSeparator" w:id="0">
    <w:p w14:paraId="38DD5E88" w14:textId="77777777" w:rsidR="000F52B1" w:rsidRDefault="000F52B1" w:rsidP="00B67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546DF" w14:textId="77777777" w:rsidR="000F52B1" w:rsidRDefault="000F52B1" w:rsidP="00B67388">
      <w:pPr>
        <w:spacing w:after="0" w:line="240" w:lineRule="auto"/>
      </w:pPr>
      <w:r>
        <w:separator/>
      </w:r>
    </w:p>
  </w:footnote>
  <w:footnote w:type="continuationSeparator" w:id="0">
    <w:p w14:paraId="65E0E9A7" w14:textId="77777777" w:rsidR="000F52B1" w:rsidRDefault="000F52B1" w:rsidP="00B67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5B4"/>
    <w:rsid w:val="000F52B1"/>
    <w:rsid w:val="008565B4"/>
    <w:rsid w:val="009416B2"/>
    <w:rsid w:val="00B67388"/>
    <w:rsid w:val="00C0347B"/>
    <w:rsid w:val="00C7441C"/>
    <w:rsid w:val="00D3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35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0347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7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388"/>
  </w:style>
  <w:style w:type="paragraph" w:styleId="Footer">
    <w:name w:val="footer"/>
    <w:basedOn w:val="Normal"/>
    <w:link w:val="FooterChar"/>
    <w:uiPriority w:val="99"/>
    <w:unhideWhenUsed/>
    <w:rsid w:val="00B67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2022-08-25T06:39:00Z</dcterms:created>
  <dcterms:modified xsi:type="dcterms:W3CDTF">2022-08-25T06:39:00Z</dcterms:modified>
</cp:coreProperties>
</file>